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27093A03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41211C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6E7868" w:rsidRPr="006E7868">
        <w:rPr>
          <w:rFonts w:ascii="Arial" w:hAnsi="Arial" w:cs="Arial"/>
          <w:b/>
          <w:sz w:val="22"/>
          <w:szCs w:val="22"/>
        </w:rPr>
        <w:t>S3-25</w:t>
      </w:r>
      <w:r w:rsidR="00BD53FB">
        <w:rPr>
          <w:rFonts w:ascii="Arial" w:hAnsi="Arial" w:cs="Arial"/>
          <w:b/>
          <w:sz w:val="22"/>
          <w:szCs w:val="22"/>
        </w:rPr>
        <w:t>3386</w:t>
      </w:r>
    </w:p>
    <w:p w14:paraId="3F54251B" w14:textId="5C2450AC" w:rsidR="00C93D83" w:rsidRDefault="0034517A" w:rsidP="004A28D7">
      <w:pPr>
        <w:pStyle w:val="CRCoverPage"/>
        <w:outlineLvl w:val="0"/>
        <w:rPr>
          <w:b/>
          <w:sz w:val="24"/>
        </w:rPr>
      </w:pPr>
      <w:bookmarkStart w:id="0" w:name="_Hlk208829792"/>
      <w:r w:rsidRPr="0034517A">
        <w:rPr>
          <w:rFonts w:cs="Arial"/>
          <w:b/>
          <w:bCs/>
          <w:sz w:val="22"/>
          <w:szCs w:val="22"/>
        </w:rPr>
        <w:t>Wuhan, China</w:t>
      </w:r>
      <w:r w:rsidR="005A0B6C"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5A0B6C"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="005A0B6C"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5A0B6C" w:rsidRPr="005A0B6C">
        <w:rPr>
          <w:rFonts w:cs="Arial"/>
          <w:b/>
          <w:bCs/>
          <w:sz w:val="22"/>
          <w:szCs w:val="22"/>
        </w:rPr>
        <w:t xml:space="preserve"> 2025</w:t>
      </w:r>
      <w:bookmarkEnd w:id="0"/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033B3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3C03" w:rsidRPr="004A3C03">
        <w:rPr>
          <w:rFonts w:ascii="Arial" w:hAnsi="Arial" w:cs="Arial"/>
          <w:b/>
          <w:bCs/>
          <w:lang w:val="en-US"/>
        </w:rPr>
        <w:t xml:space="preserve">New key issue about the creation and handling of AEAD algorithm </w:t>
      </w:r>
      <w:r w:rsidR="009166D8">
        <w:rPr>
          <w:rFonts w:ascii="Arial" w:hAnsi="Arial" w:cs="Arial"/>
          <w:b/>
          <w:bCs/>
          <w:lang w:val="en-US"/>
        </w:rPr>
        <w:t>initialization vector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69B5D53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0.0.</w:t>
      </w:r>
      <w:r w:rsidR="00B5585D">
        <w:rPr>
          <w:rFonts w:ascii="Arial" w:hAnsi="Arial" w:cs="Arial"/>
          <w:b/>
          <w:bCs/>
          <w:lang w:val="en-US"/>
        </w:rPr>
        <w:t>1</w:t>
      </w:r>
    </w:p>
    <w:p w14:paraId="09C0AB02" w14:textId="7FC08B4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1" w:name="_GoBack"/>
      <w:bookmarkEnd w:id="1"/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034AE4D2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add </w:t>
      </w:r>
      <w:r w:rsidR="00505755">
        <w:rPr>
          <w:lang w:val="en-US" w:eastAsia="zh-CN"/>
        </w:rPr>
        <w:t xml:space="preserve">a </w:t>
      </w:r>
      <w:r>
        <w:rPr>
          <w:lang w:val="en-US" w:eastAsia="zh-CN"/>
        </w:rPr>
        <w:t>new key issue about</w:t>
      </w:r>
      <w:r w:rsidR="00225610">
        <w:rPr>
          <w:lang w:val="en-US" w:eastAsia="zh-CN"/>
        </w:rPr>
        <w:t xml:space="preserve"> studying</w:t>
      </w:r>
      <w:r w:rsidR="00862B8F">
        <w:rPr>
          <w:lang w:val="en-US" w:eastAsia="zh-CN"/>
        </w:rPr>
        <w:t xml:space="preserve"> </w:t>
      </w:r>
      <w:r w:rsidR="0034517A">
        <w:rPr>
          <w:lang w:val="en-US" w:eastAsia="zh-CN"/>
        </w:rPr>
        <w:t xml:space="preserve">the </w:t>
      </w:r>
      <w:r w:rsidR="0034517A" w:rsidRPr="0034517A">
        <w:rPr>
          <w:lang w:val="en-US" w:eastAsia="zh-CN"/>
        </w:rPr>
        <w:t>creation and handling of AEAD algorithm</w:t>
      </w:r>
      <w:r w:rsidR="00B528E2">
        <w:rPr>
          <w:lang w:val="en-US" w:eastAsia="zh-CN"/>
        </w:rPr>
        <w:t xml:space="preserve"> </w:t>
      </w:r>
      <w:r w:rsidR="00B528E2" w:rsidRPr="00B528E2">
        <w:rPr>
          <w:lang w:val="en-US" w:eastAsia="zh-CN"/>
        </w:rPr>
        <w:t>initialization vector</w:t>
      </w:r>
      <w:r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4FB5DF89" w14:textId="3DD5F188" w:rsidR="0035583D" w:rsidRPr="009F1976" w:rsidRDefault="00B41104" w:rsidP="009F1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8377756"/>
    </w:p>
    <w:p w14:paraId="5E65CB9A" w14:textId="77777777" w:rsidR="009F1976" w:rsidRPr="004D3578" w:rsidRDefault="009F1976" w:rsidP="009F1976">
      <w:pPr>
        <w:pStyle w:val="1"/>
      </w:pPr>
      <w:bookmarkStart w:id="3" w:name="_Toc129708869"/>
      <w:r w:rsidRPr="004D3578">
        <w:t>2</w:t>
      </w:r>
      <w:r w:rsidRPr="004D3578">
        <w:tab/>
        <w:t>References</w:t>
      </w:r>
      <w:bookmarkEnd w:id="3"/>
    </w:p>
    <w:p w14:paraId="0240CB6F" w14:textId="77777777" w:rsidR="009F1976" w:rsidRPr="004D3578" w:rsidRDefault="009F1976" w:rsidP="009F1976">
      <w:r w:rsidRPr="004D3578">
        <w:t>The following documents contain provisions which, through reference in this text, constitute provisions of the present document.</w:t>
      </w:r>
    </w:p>
    <w:p w14:paraId="0AC917CD" w14:textId="77777777" w:rsidR="009F1976" w:rsidRPr="004D3578" w:rsidRDefault="009F1976" w:rsidP="009F19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A2C8F9" w14:textId="77777777" w:rsidR="009F1976" w:rsidRPr="004D3578" w:rsidRDefault="009F1976" w:rsidP="009F19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04DD74" w14:textId="77777777" w:rsidR="009F1976" w:rsidRPr="004D3578" w:rsidRDefault="009F1976" w:rsidP="009F19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3641E49" w14:textId="5228CFB1" w:rsidR="00D55692" w:rsidRDefault="009F1976" w:rsidP="00D55692">
      <w:pPr>
        <w:pStyle w:val="EX"/>
        <w:rPr>
          <w:ins w:id="4" w:author="Huawei" w:date="2025-09-26T16:55:00Z"/>
        </w:rPr>
      </w:pPr>
      <w:r w:rsidRPr="004D3578">
        <w:t>[1]</w:t>
      </w:r>
      <w:r w:rsidRPr="004D3578">
        <w:tab/>
        <w:t>3GPP TR 21.905: "Vocabulary for 3GPP Specifications".</w:t>
      </w:r>
      <w:r w:rsidR="00487EAA">
        <w:tab/>
      </w:r>
      <w:r w:rsidR="00487EAA">
        <w:tab/>
      </w:r>
    </w:p>
    <w:p w14:paraId="599279F1" w14:textId="6914A0B9" w:rsidR="00D55692" w:rsidRDefault="00D55692" w:rsidP="00D55692">
      <w:pPr>
        <w:pStyle w:val="EX"/>
        <w:rPr>
          <w:ins w:id="5" w:author="Huawei" w:date="2025-09-26T16:58:00Z"/>
        </w:rPr>
      </w:pPr>
      <w:bookmarkStart w:id="6" w:name="_Hlk209795122"/>
      <w:ins w:id="7" w:author="Huawei" w:date="2025-09-26T16:55:00Z">
        <w:r>
          <w:t>[</w:t>
        </w:r>
        <w:r w:rsidRPr="00D55692">
          <w:rPr>
            <w:highlight w:val="yellow"/>
          </w:rPr>
          <w:t>y1</w:t>
        </w:r>
        <w:r>
          <w:t>]</w:t>
        </w:r>
        <w:r w:rsidRPr="00F008F0">
          <w:tab/>
          <w:t>3GPP TS 33.501: "Security architecture and procedures for 5G System".</w:t>
        </w:r>
      </w:ins>
    </w:p>
    <w:p w14:paraId="27988879" w14:textId="77777777" w:rsidR="00D55692" w:rsidRPr="00646FFF" w:rsidRDefault="00D55692" w:rsidP="00D55692">
      <w:pPr>
        <w:keepLines/>
        <w:ind w:left="1702" w:hanging="1418"/>
        <w:rPr>
          <w:ins w:id="8" w:author="Huawei" w:date="2025-09-26T16:58:00Z"/>
          <w:rFonts w:eastAsiaTheme="minorEastAsia"/>
        </w:rPr>
      </w:pPr>
      <w:ins w:id="9" w:author="Huawei" w:date="2025-09-26T16:58:00Z">
        <w:r>
          <w:rPr>
            <w:rFonts w:eastAsiaTheme="minorEastAsia"/>
          </w:rPr>
          <w:t>[</w:t>
        </w:r>
        <w:r w:rsidRPr="00646FFF">
          <w:rPr>
            <w:rFonts w:eastAsiaTheme="minorEastAsia"/>
            <w:highlight w:val="yellow"/>
          </w:rPr>
          <w:t>y2</w:t>
        </w:r>
        <w:r>
          <w:rPr>
            <w:rFonts w:eastAsiaTheme="minorEastAsia"/>
          </w:rPr>
          <w:t>]</w:t>
        </w:r>
        <w:r>
          <w:rPr>
            <w:rFonts w:eastAsiaTheme="minorEastAsia"/>
          </w:rPr>
          <w:tab/>
          <w:t xml:space="preserve">3GPP </w:t>
        </w:r>
        <w:r w:rsidRPr="00646FFF">
          <w:rPr>
            <w:rFonts w:eastAsiaTheme="minorEastAsia"/>
          </w:rPr>
          <w:t>TS 35.240</w:t>
        </w:r>
        <w:r w:rsidRPr="00F008F0">
          <w:t>: "</w:t>
        </w:r>
        <w:r w:rsidRPr="00646FFF">
          <w:rPr>
            <w:rFonts w:eastAsiaTheme="minorEastAsia"/>
          </w:rPr>
          <w:t>Specification of the Snow 5G based 256-bits algorithm set: specification of the 256-NEA4 encryption, the 256-NIA4 integrity, and the 256-NCA4 authenticated encryption algorithm for 5G; Document 1: algorithm specification</w:t>
        </w:r>
        <w:r w:rsidRPr="00F008F0">
          <w:t>".</w:t>
        </w:r>
      </w:ins>
    </w:p>
    <w:p w14:paraId="21B84EAB" w14:textId="77777777" w:rsidR="00D55692" w:rsidRPr="00646FFF" w:rsidRDefault="00D55692" w:rsidP="00D55692">
      <w:pPr>
        <w:keepLines/>
        <w:ind w:left="1702" w:hanging="1418"/>
        <w:rPr>
          <w:ins w:id="10" w:author="Huawei" w:date="2025-09-26T16:58:00Z"/>
          <w:rFonts w:eastAsiaTheme="minorEastAsia"/>
        </w:rPr>
      </w:pPr>
      <w:ins w:id="11" w:author="Huawei" w:date="2025-09-26T16:58:00Z">
        <w:r>
          <w:rPr>
            <w:rFonts w:eastAsiaTheme="minorEastAsia"/>
          </w:rPr>
          <w:t>[</w:t>
        </w:r>
        <w:r w:rsidRPr="00646FFF">
          <w:rPr>
            <w:rFonts w:eastAsiaTheme="minorEastAsia"/>
            <w:highlight w:val="yellow"/>
          </w:rPr>
          <w:t>y3</w:t>
        </w:r>
        <w:r>
          <w:rPr>
            <w:rFonts w:eastAsiaTheme="minorEastAsia"/>
          </w:rPr>
          <w:t>]</w:t>
        </w:r>
        <w:r>
          <w:rPr>
            <w:rFonts w:eastAsiaTheme="minorEastAsia"/>
          </w:rPr>
          <w:tab/>
          <w:t xml:space="preserve">3GPP </w:t>
        </w:r>
        <w:r w:rsidRPr="00646FFF">
          <w:rPr>
            <w:rFonts w:eastAsiaTheme="minorEastAsia"/>
          </w:rPr>
          <w:t>TS 35.243</w:t>
        </w:r>
        <w:r w:rsidRPr="00F008F0">
          <w:t>: "</w:t>
        </w:r>
        <w:r w:rsidRPr="00646FFF">
          <w:rPr>
            <w:rFonts w:eastAsiaTheme="minorEastAsia"/>
          </w:rPr>
          <w:t>Specification of the AES based 256-bits algorithm set: Specification of the 256-NEA5 encryption, the 256-NIA5 integrity, and the 256-NCA5 authenticated encryption algorithm for 5G; Document 1: algorithm specification</w:t>
        </w:r>
        <w:r w:rsidRPr="00F008F0">
          <w:t>".</w:t>
        </w:r>
      </w:ins>
    </w:p>
    <w:p w14:paraId="5766C986" w14:textId="69A52757" w:rsidR="00D55692" w:rsidRPr="00D55692" w:rsidRDefault="00D55692" w:rsidP="00D55692">
      <w:pPr>
        <w:keepLines/>
        <w:ind w:left="1702" w:hanging="1418"/>
        <w:rPr>
          <w:ins w:id="12" w:author="Huawei" w:date="2025-09-26T16:55:00Z"/>
          <w:rFonts w:eastAsiaTheme="minorEastAsia"/>
        </w:rPr>
      </w:pPr>
      <w:ins w:id="13" w:author="Huawei" w:date="2025-09-26T16:58:00Z">
        <w:r>
          <w:rPr>
            <w:rFonts w:eastAsiaTheme="minorEastAsia"/>
          </w:rPr>
          <w:t>[</w:t>
        </w:r>
        <w:r w:rsidRPr="00646FFF">
          <w:rPr>
            <w:rFonts w:eastAsiaTheme="minorEastAsia"/>
            <w:highlight w:val="yellow"/>
          </w:rPr>
          <w:t>y4</w:t>
        </w:r>
        <w:r>
          <w:rPr>
            <w:rFonts w:eastAsiaTheme="minorEastAsia"/>
          </w:rPr>
          <w:t>]</w:t>
        </w:r>
        <w:r>
          <w:rPr>
            <w:rFonts w:eastAsiaTheme="minorEastAsia"/>
          </w:rPr>
          <w:tab/>
          <w:t xml:space="preserve">3GPP </w:t>
        </w:r>
        <w:r w:rsidRPr="00646FFF">
          <w:rPr>
            <w:rFonts w:eastAsiaTheme="minorEastAsia"/>
          </w:rPr>
          <w:t>TS 35.246</w:t>
        </w:r>
        <w:r w:rsidRPr="00F008F0">
          <w:t>: "</w:t>
        </w:r>
        <w:r w:rsidRPr="00646FFF">
          <w:rPr>
            <w:rFonts w:eastAsiaTheme="minorEastAsia"/>
          </w:rPr>
          <w:t>Specification of the ZUC based 256-bits algorithm set: Specification of the 256-NEA6 encryption, the 256-NIA6 integrity, and the 256-NCA6 authenticated encryption algorithm for 5G; Document 1: algorithm specification</w:t>
        </w:r>
        <w:r w:rsidRPr="00F008F0">
          <w:t>".</w:t>
        </w:r>
      </w:ins>
    </w:p>
    <w:bookmarkEnd w:id="6"/>
    <w:p w14:paraId="573BD1B5" w14:textId="1CBA5539" w:rsidR="009F1976" w:rsidRPr="009F1976" w:rsidRDefault="00487EAA" w:rsidP="00D73AFF">
      <w:pPr>
        <w:pStyle w:val="EX"/>
        <w:rPr>
          <w:ins w:id="14" w:author="Huawei" w:date="2025-09-22T12:22:00Z"/>
          <w:lang w:eastAsia="zh-CN"/>
        </w:rPr>
      </w:pPr>
      <w:r>
        <w:tab/>
      </w:r>
    </w:p>
    <w:p w14:paraId="2907E583" w14:textId="4A311128" w:rsidR="0035583D" w:rsidRPr="0035583D" w:rsidRDefault="0035583D" w:rsidP="00355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5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B7341B" w14:textId="089181AA" w:rsidR="00781838" w:rsidRDefault="0016555F" w:rsidP="00781838">
      <w:pPr>
        <w:pStyle w:val="2"/>
        <w:rPr>
          <w:ins w:id="16" w:author="Huawei" w:date="2025-08-06T11:46:00Z"/>
        </w:rPr>
      </w:pPr>
      <w:ins w:id="17" w:author="Huawei" w:date="2025-09-26T16:24:00Z">
        <w:r>
          <w:rPr>
            <w:lang w:val="en-US"/>
          </w:rPr>
          <w:lastRenderedPageBreak/>
          <w:t>5</w:t>
        </w:r>
      </w:ins>
      <w:ins w:id="18" w:author="Huawei" w:date="2025-08-06T11:46:00Z">
        <w:r w:rsidR="00781838">
          <w:t>.X</w:t>
        </w:r>
        <w:r w:rsidR="00781838">
          <w:tab/>
          <w:t xml:space="preserve">Key issue #X: </w:t>
        </w:r>
      </w:ins>
      <w:bookmarkEnd w:id="2"/>
      <w:ins w:id="19" w:author="Huawei" w:date="2025-09-12T18:01:00Z">
        <w:r w:rsidR="0019595D">
          <w:t>C</w:t>
        </w:r>
        <w:r w:rsidR="0019595D" w:rsidRPr="0019595D">
          <w:t xml:space="preserve">reation and handling of AEAD algorithm </w:t>
        </w:r>
      </w:ins>
      <w:ins w:id="20" w:author="Huawei" w:date="2025-09-22T12:34:00Z">
        <w:r w:rsidR="009166D8" w:rsidRPr="009166D8">
          <w:t>initialization vector</w:t>
        </w:r>
      </w:ins>
    </w:p>
    <w:p w14:paraId="5E9C95D0" w14:textId="2D496849" w:rsidR="00781838" w:rsidDel="00E72CF3" w:rsidRDefault="0016555F" w:rsidP="00E72CF3">
      <w:pPr>
        <w:pStyle w:val="3"/>
        <w:rPr>
          <w:del w:id="21" w:author="Unknown"/>
        </w:rPr>
      </w:pPr>
      <w:bookmarkStart w:id="22" w:name="_Toc128377757"/>
      <w:ins w:id="23" w:author="Huawei" w:date="2025-09-26T16:24:00Z">
        <w:r>
          <w:t>5</w:t>
        </w:r>
      </w:ins>
      <w:ins w:id="24" w:author="Huawei" w:date="2025-08-06T11:46:00Z">
        <w:r w:rsidR="00781838">
          <w:t>.X.1</w:t>
        </w:r>
        <w:r w:rsidR="00781838">
          <w:tab/>
          <w:t>Key issue details</w:t>
        </w:r>
      </w:ins>
      <w:bookmarkEnd w:id="22"/>
    </w:p>
    <w:p w14:paraId="287EE0DD" w14:textId="3DF803C7" w:rsidR="00AD60EE" w:rsidRDefault="00AD60EE" w:rsidP="00AD60EE">
      <w:pPr>
        <w:rPr>
          <w:ins w:id="25" w:author="Huawei" w:date="2025-09-25T10:31:00Z"/>
          <w:lang w:val="en-US"/>
        </w:rPr>
      </w:pPr>
      <w:ins w:id="26" w:author="Huawei" w:date="2025-09-25T10:31:00Z">
        <w:r>
          <w:rPr>
            <w:lang w:val="en-US"/>
          </w:rPr>
          <w:t>B</w:t>
        </w:r>
        <w:r w:rsidRPr="005D5D19">
          <w:rPr>
            <w:lang w:val="en-US"/>
          </w:rPr>
          <w:t>ased on the current usage of NAS, AS, and user plane cryptographic algorithms in 3GPP</w:t>
        </w:r>
      </w:ins>
      <w:ins w:id="27" w:author="Huawei" w:date="2025-09-26T16:54:00Z">
        <w:r w:rsidR="00D55692">
          <w:rPr>
            <w:lang w:val="en-US"/>
          </w:rPr>
          <w:t xml:space="preserve"> TS 33.501[</w:t>
        </w:r>
        <w:r w:rsidR="00D55692" w:rsidRPr="00D55692">
          <w:rPr>
            <w:highlight w:val="yellow"/>
            <w:lang w:val="en-US"/>
          </w:rPr>
          <w:t>y1</w:t>
        </w:r>
        <w:r w:rsidR="00D55692">
          <w:rPr>
            <w:lang w:val="en-US"/>
          </w:rPr>
          <w:t>]</w:t>
        </w:r>
      </w:ins>
      <w:ins w:id="28" w:author="Huawei" w:date="2025-09-25T10:31:00Z">
        <w:r w:rsidRPr="005D5D19">
          <w:rPr>
            <w:lang w:val="en-US"/>
          </w:rPr>
          <w:t xml:space="preserve">, it can be predicted that if AEAD algorithms are introduced into 3GPP, they will </w:t>
        </w:r>
        <w:r>
          <w:rPr>
            <w:lang w:val="en-US"/>
          </w:rPr>
          <w:t xml:space="preserve">be </w:t>
        </w:r>
        <w:r w:rsidRPr="005D5D19">
          <w:rPr>
            <w:lang w:val="en-US"/>
          </w:rPr>
          <w:t>similarly use</w:t>
        </w:r>
        <w:r>
          <w:rPr>
            <w:lang w:val="en-US"/>
          </w:rPr>
          <w:t>d. That is,</w:t>
        </w:r>
        <w:r w:rsidRPr="005D5D19">
          <w:rPr>
            <w:lang w:val="en-US"/>
          </w:rPr>
          <w:t xml:space="preserve"> the same key </w:t>
        </w:r>
        <w:r>
          <w:rPr>
            <w:lang w:val="en-US"/>
          </w:rPr>
          <w:t xml:space="preserve">will be used </w:t>
        </w:r>
        <w:r w:rsidRPr="005D5D19">
          <w:rPr>
            <w:lang w:val="en-US"/>
          </w:rPr>
          <w:t xml:space="preserve">to </w:t>
        </w:r>
        <w:r>
          <w:rPr>
            <w:lang w:val="en-US"/>
          </w:rPr>
          <w:t>protect</w:t>
        </w:r>
        <w:r w:rsidRPr="005D5D19">
          <w:rPr>
            <w:lang w:val="en-US"/>
          </w:rPr>
          <w:t xml:space="preserve"> multiple </w:t>
        </w:r>
        <w:r>
          <w:rPr>
            <w:lang w:val="en-US"/>
          </w:rPr>
          <w:t>frames, and the</w:t>
        </w:r>
      </w:ins>
      <w:ins w:id="29" w:author="Huawei" w:date="2025-09-25T10:32:00Z">
        <w:r w:rsidR="00374574" w:rsidRPr="00374574">
          <w:rPr>
            <w:lang w:val="en-US"/>
          </w:rPr>
          <w:t xml:space="preserve"> </w:t>
        </w:r>
        <w:r w:rsidR="00374574" w:rsidRPr="00786145">
          <w:rPr>
            <w:lang w:val="en-US"/>
          </w:rPr>
          <w:t>Initialization Variable (IV)</w:t>
        </w:r>
      </w:ins>
      <w:ins w:id="30" w:author="Huawei" w:date="2025-09-25T10:31:00Z">
        <w:r w:rsidRPr="004B4421">
          <w:rPr>
            <w:lang w:val="en-US"/>
          </w:rPr>
          <w:t xml:space="preserve"> </w:t>
        </w:r>
        <w:r>
          <w:rPr>
            <w:lang w:val="en-US"/>
          </w:rPr>
          <w:t>have to be</w:t>
        </w:r>
        <w:r w:rsidRPr="004B4421">
          <w:rPr>
            <w:lang w:val="en-US"/>
          </w:rPr>
          <w:t xml:space="preserve"> guaranteed not to repeat within a given session.</w:t>
        </w:r>
        <w:r>
          <w:rPr>
            <w:lang w:val="en-US"/>
          </w:rPr>
          <w:t xml:space="preserve"> </w:t>
        </w:r>
      </w:ins>
    </w:p>
    <w:p w14:paraId="708779EF" w14:textId="28D966EF" w:rsidR="00AD60EE" w:rsidRDefault="00B528E2" w:rsidP="00E72CF3">
      <w:pPr>
        <w:rPr>
          <w:ins w:id="31" w:author="Huawei" w:date="2025-09-26T17:04:00Z"/>
          <w:lang w:val="en-US"/>
        </w:rPr>
      </w:pPr>
      <w:ins w:id="32" w:author="Huawei" w:date="2025-09-26T17:05:00Z">
        <w:r>
          <w:t xml:space="preserve">Existing construction of IV for encryption and integrity algorithms in </w:t>
        </w:r>
        <w:r w:rsidRPr="00BB65C0">
          <w:t xml:space="preserve">Annex D.2 and Annex D.3 </w:t>
        </w:r>
        <w:r>
          <w:t xml:space="preserve">of </w:t>
        </w:r>
        <w:r w:rsidRPr="00BB65C0">
          <w:t>TS 33.501</w:t>
        </w:r>
      </w:ins>
      <w:ins w:id="33" w:author="Huawei" w:date="2025-09-25T10:31:00Z">
        <w:r w:rsidR="00AD60EE" w:rsidRPr="00786145">
          <w:rPr>
            <w:lang w:val="en-US"/>
          </w:rPr>
          <w:t xml:space="preserve"> </w:t>
        </w:r>
      </w:ins>
      <w:ins w:id="34" w:author="Huawei" w:date="2025-09-26T16:56:00Z">
        <w:r w:rsidR="00D55692">
          <w:rPr>
            <w:lang w:val="en-US"/>
          </w:rPr>
          <w:t>contains</w:t>
        </w:r>
      </w:ins>
      <w:ins w:id="35" w:author="Huawei" w:date="2025-09-25T10:31:00Z">
        <w:r w:rsidR="00AD60EE" w:rsidRPr="00786145">
          <w:rPr>
            <w:lang w:val="en-US"/>
          </w:rPr>
          <w:t xml:space="preserve"> a 32-bit COUNT, a 5-bit BEARER</w:t>
        </w:r>
        <w:r w:rsidR="00AD60EE">
          <w:rPr>
            <w:lang w:val="en-US"/>
          </w:rPr>
          <w:t xml:space="preserve">, </w:t>
        </w:r>
        <w:r w:rsidR="00AD60EE" w:rsidRPr="00786145">
          <w:rPr>
            <w:lang w:val="en-US"/>
          </w:rPr>
          <w:t>a 1-bit DIRECTION</w:t>
        </w:r>
      </w:ins>
      <w:ins w:id="36" w:author="Huawei" w:date="2025-09-26T17:04:00Z">
        <w:r>
          <w:rPr>
            <w:lang w:val="en-US"/>
          </w:rPr>
          <w:t xml:space="preserve">. </w:t>
        </w:r>
      </w:ins>
      <w:ins w:id="37" w:author="Huawei" w:date="2025-09-26T17:06:00Z">
        <w:r>
          <w:t>ETSI SAGE anticipates that in the future, the entropy for the IV might need to increase from the 38 bits defined by 3GPP. Hence, an extra entropy field called EXTRA_IV of 6 bytes is introduced</w:t>
        </w:r>
      </w:ins>
      <w:ins w:id="38" w:author="Huawei" w:date="2025-09-26T17:07:00Z">
        <w:r>
          <w:t xml:space="preserve"> </w:t>
        </w:r>
      </w:ins>
      <w:ins w:id="39" w:author="Huawei" w:date="2025-09-26T16:58:00Z">
        <w:r w:rsidR="00D55692">
          <w:t>as described in TS 35.240 [</w:t>
        </w:r>
        <w:r w:rsidR="00D55692" w:rsidRPr="00646FFF">
          <w:rPr>
            <w:highlight w:val="yellow"/>
          </w:rPr>
          <w:t>y2</w:t>
        </w:r>
        <w:r w:rsidR="00D55692">
          <w:t>], TS 35.243 [</w:t>
        </w:r>
        <w:r w:rsidR="00D55692" w:rsidRPr="00646FFF">
          <w:rPr>
            <w:highlight w:val="yellow"/>
          </w:rPr>
          <w:t>y3</w:t>
        </w:r>
        <w:r w:rsidR="00D55692">
          <w:t>], TS 35.246 [</w:t>
        </w:r>
        <w:r w:rsidR="00D55692" w:rsidRPr="00646FFF">
          <w:rPr>
            <w:highlight w:val="yellow"/>
          </w:rPr>
          <w:t>y4</w:t>
        </w:r>
        <w:r w:rsidR="00D55692">
          <w:t>]</w:t>
        </w:r>
      </w:ins>
      <w:ins w:id="40" w:author="Huawei" w:date="2025-09-25T10:31:00Z">
        <w:r w:rsidR="00AD60EE" w:rsidRPr="005D5D19">
          <w:rPr>
            <w:lang w:val="en-US"/>
          </w:rPr>
          <w:t>.</w:t>
        </w:r>
        <w:r w:rsidR="00AD60EE" w:rsidRPr="00786145">
          <w:rPr>
            <w:lang w:val="en-US"/>
          </w:rPr>
          <w:t xml:space="preserve">  </w:t>
        </w:r>
      </w:ins>
      <w:ins w:id="41" w:author="Huawei" w:date="2025-09-26T16:31:00Z">
        <w:r w:rsidR="00B02305" w:rsidRPr="00B02305">
          <w:rPr>
            <w:lang w:val="en-US"/>
          </w:rPr>
          <w:t>Solutions to this key issue should address how to construct the 48-bit EXTRA-IV which is used to provide extra entropy.</w:t>
        </w:r>
      </w:ins>
    </w:p>
    <w:p w14:paraId="382C273A" w14:textId="35B1FF0A" w:rsidR="00781838" w:rsidRDefault="0016555F" w:rsidP="00781838">
      <w:pPr>
        <w:pStyle w:val="3"/>
        <w:rPr>
          <w:ins w:id="42" w:author="Huawei" w:date="2025-08-06T11:46:00Z"/>
        </w:rPr>
      </w:pPr>
      <w:bookmarkStart w:id="43" w:name="_Toc128377758"/>
      <w:ins w:id="44" w:author="Huawei" w:date="2025-09-26T16:24:00Z">
        <w:r>
          <w:t>5</w:t>
        </w:r>
      </w:ins>
      <w:ins w:id="45" w:author="Huawei" w:date="2025-08-06T11:46:00Z">
        <w:r w:rsidR="00781838">
          <w:t>.X.2</w:t>
        </w:r>
        <w:r w:rsidR="00781838">
          <w:tab/>
          <w:t>Security threats</w:t>
        </w:r>
        <w:bookmarkEnd w:id="43"/>
        <w:r w:rsidR="00781838">
          <w:t xml:space="preserve"> </w:t>
        </w:r>
      </w:ins>
    </w:p>
    <w:p w14:paraId="2DCA0A27" w14:textId="77777777" w:rsidR="0016555F" w:rsidRPr="00781838" w:rsidRDefault="0016555F" w:rsidP="0016555F">
      <w:pPr>
        <w:tabs>
          <w:tab w:val="left" w:pos="1260"/>
        </w:tabs>
        <w:rPr>
          <w:ins w:id="46" w:author="Huawei" w:date="2025-09-26T16:25:00Z"/>
        </w:rPr>
      </w:pPr>
      <w:ins w:id="47" w:author="Huawei" w:date="2025-09-26T16:25:00Z">
        <w:r>
          <w:t>Not applicable.</w:t>
        </w:r>
      </w:ins>
    </w:p>
    <w:p w14:paraId="6FB84B8A" w14:textId="1E690826" w:rsidR="00781838" w:rsidRPr="00C47909" w:rsidRDefault="0016555F" w:rsidP="00781838">
      <w:pPr>
        <w:pStyle w:val="NO"/>
        <w:ind w:left="0" w:firstLine="0"/>
        <w:rPr>
          <w:ins w:id="48" w:author="Huawei" w:date="2025-08-06T11:46:00Z"/>
          <w:rFonts w:ascii="Arial" w:hAnsi="Arial"/>
          <w:sz w:val="28"/>
        </w:rPr>
      </w:pPr>
      <w:ins w:id="49" w:author="Huawei" w:date="2025-09-26T16:24:00Z">
        <w:r>
          <w:rPr>
            <w:rFonts w:ascii="Arial" w:hAnsi="Arial"/>
            <w:sz w:val="28"/>
          </w:rPr>
          <w:t>5</w:t>
        </w:r>
      </w:ins>
      <w:ins w:id="50" w:author="Huawei" w:date="2025-08-06T11:46:00Z">
        <w:r w:rsidR="00781838" w:rsidRPr="00C47909">
          <w:rPr>
            <w:rFonts w:ascii="Arial" w:hAnsi="Arial"/>
            <w:sz w:val="28"/>
          </w:rPr>
          <w:t>.</w:t>
        </w:r>
        <w:r w:rsidR="00781838">
          <w:rPr>
            <w:rFonts w:ascii="Arial" w:hAnsi="Arial"/>
            <w:sz w:val="28"/>
          </w:rPr>
          <w:t>X</w:t>
        </w:r>
        <w:r w:rsidR="00781838" w:rsidRPr="00C47909">
          <w:rPr>
            <w:rFonts w:ascii="Arial" w:hAnsi="Arial"/>
            <w:sz w:val="28"/>
          </w:rPr>
          <w:t>.3</w:t>
        </w:r>
        <w:r w:rsidR="00781838" w:rsidRPr="00C47909">
          <w:rPr>
            <w:rFonts w:ascii="Arial" w:hAnsi="Arial"/>
            <w:sz w:val="28"/>
          </w:rPr>
          <w:tab/>
          <w:t>Potential security requirements</w:t>
        </w:r>
      </w:ins>
    </w:p>
    <w:p w14:paraId="166C64CF" w14:textId="311C5AEC" w:rsidR="00C93D83" w:rsidRPr="00781838" w:rsidRDefault="00781838" w:rsidP="00781838">
      <w:pPr>
        <w:tabs>
          <w:tab w:val="left" w:pos="1260"/>
        </w:tabs>
      </w:pPr>
      <w:ins w:id="51" w:author="Huawei" w:date="2025-08-06T11:46:00Z">
        <w:r>
          <w:t>Not applicable.</w:t>
        </w:r>
      </w:ins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7F2B2" w16cex:dateUtc="2025-09-19T07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E5009" w14:textId="77777777" w:rsidR="00A65E08" w:rsidRDefault="00A65E08">
      <w:r>
        <w:separator/>
      </w:r>
    </w:p>
  </w:endnote>
  <w:endnote w:type="continuationSeparator" w:id="0">
    <w:p w14:paraId="6FA86565" w14:textId="77777777" w:rsidR="00A65E08" w:rsidRDefault="00A6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C9E66" w14:textId="77777777" w:rsidR="00A65E08" w:rsidRDefault="00A65E08">
      <w:r>
        <w:separator/>
      </w:r>
    </w:p>
  </w:footnote>
  <w:footnote w:type="continuationSeparator" w:id="0">
    <w:p w14:paraId="781F0829" w14:textId="77777777" w:rsidR="00A65E08" w:rsidRDefault="00A65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AE7"/>
    <w:rsid w:val="00061147"/>
    <w:rsid w:val="000748F1"/>
    <w:rsid w:val="000977BA"/>
    <w:rsid w:val="000B59EB"/>
    <w:rsid w:val="000D05B2"/>
    <w:rsid w:val="000F7492"/>
    <w:rsid w:val="0010504F"/>
    <w:rsid w:val="00141EBC"/>
    <w:rsid w:val="00154F4F"/>
    <w:rsid w:val="001604A8"/>
    <w:rsid w:val="0016555F"/>
    <w:rsid w:val="00191A19"/>
    <w:rsid w:val="0019595D"/>
    <w:rsid w:val="001B093A"/>
    <w:rsid w:val="001C5CF1"/>
    <w:rsid w:val="001E4B71"/>
    <w:rsid w:val="001E6031"/>
    <w:rsid w:val="001F5AE6"/>
    <w:rsid w:val="00214DF0"/>
    <w:rsid w:val="00217647"/>
    <w:rsid w:val="00225610"/>
    <w:rsid w:val="002346C1"/>
    <w:rsid w:val="002474B7"/>
    <w:rsid w:val="00266561"/>
    <w:rsid w:val="002756F3"/>
    <w:rsid w:val="00287C53"/>
    <w:rsid w:val="002C7896"/>
    <w:rsid w:val="002D7C74"/>
    <w:rsid w:val="002E004F"/>
    <w:rsid w:val="00336F18"/>
    <w:rsid w:val="0034517A"/>
    <w:rsid w:val="0035583D"/>
    <w:rsid w:val="00364B10"/>
    <w:rsid w:val="00374574"/>
    <w:rsid w:val="003C18BF"/>
    <w:rsid w:val="003E2F3E"/>
    <w:rsid w:val="00402162"/>
    <w:rsid w:val="004054C1"/>
    <w:rsid w:val="0041211C"/>
    <w:rsid w:val="0041457A"/>
    <w:rsid w:val="0044235F"/>
    <w:rsid w:val="004721C0"/>
    <w:rsid w:val="00487EAA"/>
    <w:rsid w:val="00491049"/>
    <w:rsid w:val="00497D0C"/>
    <w:rsid w:val="004A28D7"/>
    <w:rsid w:val="004A3C03"/>
    <w:rsid w:val="004B4421"/>
    <w:rsid w:val="004E2F92"/>
    <w:rsid w:val="004F2529"/>
    <w:rsid w:val="00505755"/>
    <w:rsid w:val="0051513A"/>
    <w:rsid w:val="0051688C"/>
    <w:rsid w:val="0052207E"/>
    <w:rsid w:val="00523A07"/>
    <w:rsid w:val="00587CB1"/>
    <w:rsid w:val="005A0B6C"/>
    <w:rsid w:val="005A3AF1"/>
    <w:rsid w:val="005D5D19"/>
    <w:rsid w:val="005E2EEB"/>
    <w:rsid w:val="00637EA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7868"/>
    <w:rsid w:val="00711A5E"/>
    <w:rsid w:val="007148C3"/>
    <w:rsid w:val="00715856"/>
    <w:rsid w:val="007520D0"/>
    <w:rsid w:val="00780A06"/>
    <w:rsid w:val="00781838"/>
    <w:rsid w:val="00785301"/>
    <w:rsid w:val="00786145"/>
    <w:rsid w:val="00793D77"/>
    <w:rsid w:val="00795630"/>
    <w:rsid w:val="007D44E0"/>
    <w:rsid w:val="00811FA3"/>
    <w:rsid w:val="0082707E"/>
    <w:rsid w:val="00862B8F"/>
    <w:rsid w:val="008B4AAF"/>
    <w:rsid w:val="008C3AAA"/>
    <w:rsid w:val="009138BB"/>
    <w:rsid w:val="009158D2"/>
    <w:rsid w:val="009166D8"/>
    <w:rsid w:val="009255E7"/>
    <w:rsid w:val="009556EA"/>
    <w:rsid w:val="00971CBC"/>
    <w:rsid w:val="00982BA7"/>
    <w:rsid w:val="009A21B0"/>
    <w:rsid w:val="009F1976"/>
    <w:rsid w:val="00A0495E"/>
    <w:rsid w:val="00A21D7B"/>
    <w:rsid w:val="00A34787"/>
    <w:rsid w:val="00A44C39"/>
    <w:rsid w:val="00A524BE"/>
    <w:rsid w:val="00A65E08"/>
    <w:rsid w:val="00A873AC"/>
    <w:rsid w:val="00A97832"/>
    <w:rsid w:val="00AA1CB7"/>
    <w:rsid w:val="00AA3DBE"/>
    <w:rsid w:val="00AA7E59"/>
    <w:rsid w:val="00AC32A4"/>
    <w:rsid w:val="00AD60EE"/>
    <w:rsid w:val="00AE35AD"/>
    <w:rsid w:val="00B02305"/>
    <w:rsid w:val="00B21755"/>
    <w:rsid w:val="00B33C03"/>
    <w:rsid w:val="00B352F9"/>
    <w:rsid w:val="00B359C6"/>
    <w:rsid w:val="00B41104"/>
    <w:rsid w:val="00B528E2"/>
    <w:rsid w:val="00B54CEB"/>
    <w:rsid w:val="00B5585D"/>
    <w:rsid w:val="00B61898"/>
    <w:rsid w:val="00B825AB"/>
    <w:rsid w:val="00BA4BE2"/>
    <w:rsid w:val="00BC15D2"/>
    <w:rsid w:val="00BD1620"/>
    <w:rsid w:val="00BD53FB"/>
    <w:rsid w:val="00BE11B6"/>
    <w:rsid w:val="00BF1008"/>
    <w:rsid w:val="00BF3721"/>
    <w:rsid w:val="00C1116C"/>
    <w:rsid w:val="00C3644C"/>
    <w:rsid w:val="00C46CD6"/>
    <w:rsid w:val="00C46D54"/>
    <w:rsid w:val="00C50FAC"/>
    <w:rsid w:val="00C601CB"/>
    <w:rsid w:val="00C746E4"/>
    <w:rsid w:val="00C86246"/>
    <w:rsid w:val="00C86F41"/>
    <w:rsid w:val="00C87441"/>
    <w:rsid w:val="00C93D83"/>
    <w:rsid w:val="00CB50F7"/>
    <w:rsid w:val="00CC2E26"/>
    <w:rsid w:val="00CC4471"/>
    <w:rsid w:val="00CD3F32"/>
    <w:rsid w:val="00D07287"/>
    <w:rsid w:val="00D112CC"/>
    <w:rsid w:val="00D318B2"/>
    <w:rsid w:val="00D55692"/>
    <w:rsid w:val="00D55FB4"/>
    <w:rsid w:val="00D578CB"/>
    <w:rsid w:val="00D73AFF"/>
    <w:rsid w:val="00DC1BF1"/>
    <w:rsid w:val="00DF340E"/>
    <w:rsid w:val="00E1464D"/>
    <w:rsid w:val="00E25D01"/>
    <w:rsid w:val="00E54C0A"/>
    <w:rsid w:val="00E64330"/>
    <w:rsid w:val="00E72CF3"/>
    <w:rsid w:val="00E85D63"/>
    <w:rsid w:val="00ED0FA9"/>
    <w:rsid w:val="00ED1EC0"/>
    <w:rsid w:val="00EF70BE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D5097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2025-09-26T08:25:00Z</dcterms:created>
  <dcterms:modified xsi:type="dcterms:W3CDTF">2025-10-06T06:24:00Z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